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CF99" w14:textId="547E1AA9" w:rsidR="000F79B2" w:rsidRDefault="000F79B2" w:rsidP="000F79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D3BD0" w:rsidRPr="00E13F3D">
          <w:rPr>
            <w:b/>
            <w:i/>
            <w:noProof/>
            <w:sz w:val="28"/>
          </w:rPr>
          <w:t>R5-23</w:t>
        </w:r>
      </w:fldSimple>
      <w:r w:rsidR="007D3BD0">
        <w:rPr>
          <w:b/>
          <w:i/>
          <w:noProof/>
          <w:sz w:val="28"/>
        </w:rPr>
        <w:t>5004r2</w:t>
      </w:r>
    </w:p>
    <w:p w14:paraId="73A0D10F" w14:textId="77777777" w:rsidR="000F79B2" w:rsidRDefault="000F79B2" w:rsidP="000F79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9B2" w14:paraId="22DA942D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1A4A" w14:textId="77777777" w:rsidR="000F79B2" w:rsidRDefault="000F79B2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79B2" w14:paraId="00C184D7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34F9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9B2" w14:paraId="17EEE67A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E0E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54A05F1C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30C9765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8E14F" w14:textId="77777777" w:rsidR="000F79B2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9B2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36886D2A" w14:textId="77777777" w:rsidR="000F79B2" w:rsidRDefault="000F79B2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0B974" w14:textId="680FDBA4" w:rsidR="000F79B2" w:rsidRPr="00410371" w:rsidRDefault="00935607" w:rsidP="00F9223D">
            <w:pPr>
              <w:pStyle w:val="CRCoverPage"/>
              <w:spacing w:after="0"/>
              <w:rPr>
                <w:noProof/>
              </w:rPr>
            </w:pPr>
            <w:r w:rsidRPr="00935607">
              <w:t>397</w:t>
            </w:r>
            <w:r>
              <w:t>4</w:t>
            </w:r>
          </w:p>
        </w:tc>
        <w:tc>
          <w:tcPr>
            <w:tcW w:w="709" w:type="dxa"/>
          </w:tcPr>
          <w:p w14:paraId="24675EC6" w14:textId="77777777" w:rsidR="000F79B2" w:rsidRDefault="000F79B2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9E48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B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E40D84" w14:textId="77777777" w:rsidR="000F79B2" w:rsidRDefault="000F79B2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7673C" w14:textId="77777777" w:rsidR="000F79B2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9B2" w:rsidRPr="00410371">
                <w:rPr>
                  <w:b/>
                  <w:noProof/>
                  <w:sz w:val="28"/>
                </w:rPr>
                <w:t>17.</w:t>
              </w:r>
              <w:r w:rsidR="000F79B2">
                <w:rPr>
                  <w:b/>
                  <w:noProof/>
                  <w:sz w:val="28"/>
                </w:rPr>
                <w:t>3</w:t>
              </w:r>
              <w:r w:rsidR="000F79B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019F3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32E8C2A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D9B3A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501B6FB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7969" w14:textId="77777777" w:rsidR="000F79B2" w:rsidRPr="00F25D98" w:rsidRDefault="000F79B2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9B2" w14:paraId="62F62888" w14:textId="77777777" w:rsidTr="00F9223D">
        <w:tc>
          <w:tcPr>
            <w:tcW w:w="9641" w:type="dxa"/>
            <w:gridSpan w:val="9"/>
          </w:tcPr>
          <w:p w14:paraId="4799664B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DC8B8" w14:textId="77777777" w:rsidR="000F79B2" w:rsidRDefault="000F79B2" w:rsidP="000F79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9B2" w14:paraId="5ADFF804" w14:textId="77777777" w:rsidTr="00F9223D">
        <w:tc>
          <w:tcPr>
            <w:tcW w:w="2835" w:type="dxa"/>
          </w:tcPr>
          <w:p w14:paraId="2C89F01F" w14:textId="77777777" w:rsidR="000F79B2" w:rsidRDefault="000F79B2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CD8E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B22A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C7812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0E80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6414A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9F1F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443E5C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9410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A88D1" w14:textId="77777777" w:rsidR="000F79B2" w:rsidRDefault="000F79B2" w:rsidP="000F79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9B2" w14:paraId="6E83A35E" w14:textId="77777777" w:rsidTr="00F9223D">
        <w:tc>
          <w:tcPr>
            <w:tcW w:w="9640" w:type="dxa"/>
            <w:gridSpan w:val="11"/>
          </w:tcPr>
          <w:p w14:paraId="299FB230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0DA83D66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F3560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F70D5" w14:textId="57FA1D7F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6.5.3.7</w:t>
            </w:r>
          </w:p>
        </w:tc>
      </w:tr>
      <w:tr w:rsidR="000F79B2" w14:paraId="5A1DDEA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A48375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0C54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738C7A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6F2C784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E48C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9B2">
                <w:rPr>
                  <w:noProof/>
                </w:rPr>
                <w:t>Lenovo</w:t>
              </w:r>
            </w:fldSimple>
            <w:r w:rsidR="000F79B2">
              <w:rPr>
                <w:noProof/>
              </w:rPr>
              <w:t xml:space="preserve"> </w:t>
            </w:r>
          </w:p>
        </w:tc>
      </w:tr>
      <w:tr w:rsidR="000F79B2" w14:paraId="6FBAC2D6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4FD74A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FD43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9B2" w14:paraId="72E5F197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D1813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78715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B09C88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A721A33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42079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5660">
              <w:t>NG_RAN_PRN_enh_plus_CT-UEConTest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A3E84DE" w14:textId="77777777" w:rsidR="000F79B2" w:rsidRDefault="000F79B2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C1A5B" w14:textId="77777777" w:rsidR="000F79B2" w:rsidRDefault="000F79B2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BE981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79B2">
                <w:rPr>
                  <w:noProof/>
                </w:rPr>
                <w:t>2023-08-08</w:t>
              </w:r>
            </w:fldSimple>
          </w:p>
        </w:tc>
      </w:tr>
      <w:tr w:rsidR="000F79B2" w14:paraId="1D50671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15F255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28077E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44FE8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A422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7FDCD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6D8D695A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F60A7" w14:textId="77777777" w:rsidR="000F79B2" w:rsidRDefault="000F79B2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BC036" w14:textId="77777777" w:rsidR="000F79B2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79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98D6B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30563" w14:textId="77777777" w:rsidR="000F79B2" w:rsidRDefault="000F79B2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24D54" w14:textId="77777777" w:rsidR="000F79B2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79B2">
                <w:rPr>
                  <w:noProof/>
                </w:rPr>
                <w:t>Rel-17</w:t>
              </w:r>
            </w:fldSimple>
          </w:p>
        </w:tc>
      </w:tr>
      <w:tr w:rsidR="000F79B2" w14:paraId="6017F2A8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99BA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9747A" w14:textId="77777777" w:rsidR="000F79B2" w:rsidRDefault="000F79B2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6221F" w14:textId="77777777" w:rsidR="000F79B2" w:rsidRDefault="000F79B2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7C2C6" w14:textId="77777777" w:rsidR="000F79B2" w:rsidRPr="007C2097" w:rsidRDefault="000F79B2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79B2" w14:paraId="40AB4EF7" w14:textId="77777777" w:rsidTr="00F9223D">
        <w:tc>
          <w:tcPr>
            <w:tcW w:w="1843" w:type="dxa"/>
          </w:tcPr>
          <w:p w14:paraId="11C4F0E0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96CAF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24B77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127F6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ADC1" w14:textId="06C5C71B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04A968A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EBE06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CC0B3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34D240A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598F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5C34E" w14:textId="5E8BA9C1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D03F45">
              <w:t>SNPN / User Reselection in Automatic Mode / Using credentials from a credentials holder</w:t>
            </w:r>
            <w:r>
              <w:t>’</w:t>
            </w:r>
          </w:p>
        </w:tc>
      </w:tr>
      <w:tr w:rsidR="000F79B2" w14:paraId="56EB517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4527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8DA9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1C040C3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1ACC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EC676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F79B2" w14:paraId="19F39F4B" w14:textId="77777777" w:rsidTr="00F9223D">
        <w:tc>
          <w:tcPr>
            <w:tcW w:w="2694" w:type="dxa"/>
            <w:gridSpan w:val="2"/>
          </w:tcPr>
          <w:p w14:paraId="17812C8B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69C36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480C2EE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2CFF9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1411F" w14:textId="72963979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6.5.3.7 [New</w:t>
            </w:r>
            <w:r w:rsidR="007D3BD0" w:rsidRPr="007D3BD0">
              <w:rPr>
                <w:highlight w:val="green"/>
              </w:rPr>
              <w:t>]</w:t>
            </w:r>
          </w:p>
        </w:tc>
      </w:tr>
      <w:tr w:rsidR="000F79B2" w14:paraId="519EBB0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062A9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5A1D7" w14:textId="77777777" w:rsidR="000F79B2" w:rsidRDefault="000F79B2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9B2" w14:paraId="103D3B9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DF9E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78A77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F7B771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55D71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E8766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9B2" w14:paraId="46E4EFE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48433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058AA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65E2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7DE2E" w14:textId="77777777" w:rsidR="000F79B2" w:rsidRDefault="000F79B2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371E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52D52C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391E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31E72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3E07D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81CE4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90583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2C20DCB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C11D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D5226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42C3" w14:textId="77777777" w:rsidR="000F79B2" w:rsidRDefault="000F79B2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F0D35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A5FFA" w14:textId="77777777" w:rsidR="000F79B2" w:rsidRDefault="000F79B2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9B2" w14:paraId="478A4E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09C6C" w14:textId="77777777" w:rsidR="000F79B2" w:rsidRDefault="000F79B2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D8E57" w14:textId="77777777" w:rsidR="000F79B2" w:rsidRDefault="000F79B2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F79B2" w14:paraId="769CD670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FE652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A424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9B2" w:rsidRPr="008863B9" w14:paraId="22BB8BAB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B6CF6" w14:textId="77777777" w:rsidR="000F79B2" w:rsidRPr="008863B9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01752" w14:textId="77777777" w:rsidR="000F79B2" w:rsidRPr="008863B9" w:rsidRDefault="000F79B2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9B2" w14:paraId="159C69E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9E1BC" w14:textId="77777777" w:rsidR="000F79B2" w:rsidRDefault="000F79B2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AF22" w14:textId="77777777" w:rsidR="000F79B2" w:rsidRDefault="000F79B2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8298C" w14:textId="77777777" w:rsidR="000F79B2" w:rsidRDefault="000F79B2" w:rsidP="000F79B2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6247B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6247BB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E96744E" w14:textId="77777777" w:rsidR="006247BB" w:rsidRPr="00C65418" w:rsidRDefault="006247BB" w:rsidP="006247BB">
      <w:pPr>
        <w:pStyle w:val="Heading4"/>
        <w:rPr>
          <w:ins w:id="13" w:author="Abdul Rasheed M D" w:date="2023-08-15T17:58:00Z"/>
        </w:rPr>
      </w:pPr>
      <w:ins w:id="14" w:author="Abdul Rasheed M D" w:date="2023-08-15T17:58:00Z">
        <w:r>
          <w:t>6.5.3.7</w:t>
        </w:r>
        <w:r w:rsidRPr="00C65418">
          <w:tab/>
        </w:r>
        <w:r w:rsidRPr="00D03F45">
          <w:t xml:space="preserve">SNPN / User Reselection in Automatic Mode / Using credentials from a credentials </w:t>
        </w:r>
        <w:proofErr w:type="gramStart"/>
        <w:r w:rsidRPr="00D03F45">
          <w:t>holder</w:t>
        </w:r>
        <w:proofErr w:type="gramEnd"/>
        <w:r w:rsidRPr="00D03F45">
          <w:t xml:space="preserve"> </w:t>
        </w:r>
        <w:r w:rsidRPr="00D07DE2">
          <w:t xml:space="preserve">  </w:t>
        </w:r>
      </w:ins>
    </w:p>
    <w:p w14:paraId="0CF89BE5" w14:textId="77777777" w:rsidR="006247BB" w:rsidRPr="00C65418" w:rsidRDefault="006247BB" w:rsidP="006247BB">
      <w:pPr>
        <w:pStyle w:val="H6"/>
        <w:rPr>
          <w:ins w:id="15" w:author="Abdul Rasheed M D" w:date="2023-08-15T17:58:00Z"/>
        </w:rPr>
      </w:pPr>
      <w:ins w:id="16" w:author="Abdul Rasheed M D" w:date="2023-08-15T17:58:00Z">
        <w:r>
          <w:t>6.5.3.7</w:t>
        </w:r>
        <w:r w:rsidRPr="00C65418">
          <w:t>.1</w:t>
        </w:r>
        <w:r w:rsidRPr="00C65418">
          <w:tab/>
          <w:t>Test Purpose (TP)</w:t>
        </w:r>
      </w:ins>
    </w:p>
    <w:p w14:paraId="38816593" w14:textId="77777777" w:rsidR="006247BB" w:rsidRPr="00C65418" w:rsidRDefault="006247BB" w:rsidP="006247BB">
      <w:pPr>
        <w:pStyle w:val="H6"/>
        <w:rPr>
          <w:ins w:id="17" w:author="Abdul Rasheed M D" w:date="2023-08-15T17:58:00Z"/>
        </w:rPr>
      </w:pPr>
      <w:ins w:id="18" w:author="Abdul Rasheed M D" w:date="2023-08-15T17:58:00Z">
        <w:r w:rsidRPr="00C65418">
          <w:t>(1)</w:t>
        </w:r>
      </w:ins>
    </w:p>
    <w:p w14:paraId="572299E2" w14:textId="77777777" w:rsidR="006247BB" w:rsidRPr="00D03F45" w:rsidRDefault="006247BB" w:rsidP="006247BB">
      <w:pPr>
        <w:pStyle w:val="PL"/>
        <w:rPr>
          <w:ins w:id="19" w:author="Abdul Rasheed M D" w:date="2023-08-15T17:58:00Z"/>
          <w:noProof w:val="0"/>
        </w:rPr>
      </w:pPr>
      <w:ins w:id="20" w:author="Abdul Rasheed M D" w:date="2023-08-15T17:58:00Z">
        <w:r w:rsidRPr="00D03F45">
          <w:rPr>
            <w:b/>
            <w:bCs/>
            <w:noProof w:val="0"/>
          </w:rPr>
          <w:t xml:space="preserve">with </w:t>
        </w:r>
        <w:proofErr w:type="gramStart"/>
        <w:r w:rsidRPr="00D03F45">
          <w:rPr>
            <w:noProof w:val="0"/>
          </w:rPr>
          <w:t>{ UE</w:t>
        </w:r>
        <w:proofErr w:type="gramEnd"/>
        <w:r w:rsidRPr="00D03F45">
          <w:rPr>
            <w:noProof w:val="0"/>
          </w:rPr>
          <w:t xml:space="preserve"> in Automatic SNPN selection mode and registered on an SNPN cell and supports access to an SNPN using credentials from a credentials holder, using the SNPN selection parameters in the selected entry of the "list of subscriber data" or associated with the selected PLMN subscription }</w:t>
        </w:r>
      </w:ins>
    </w:p>
    <w:p w14:paraId="65765901" w14:textId="77777777" w:rsidR="006247BB" w:rsidRPr="00D03F45" w:rsidRDefault="006247BB" w:rsidP="006247BB">
      <w:pPr>
        <w:pStyle w:val="PL"/>
        <w:rPr>
          <w:ins w:id="21" w:author="Abdul Rasheed M D" w:date="2023-08-15T17:58:00Z"/>
          <w:b/>
          <w:bCs/>
          <w:noProof w:val="0"/>
        </w:rPr>
      </w:pPr>
      <w:ins w:id="22" w:author="Abdul Rasheed M D" w:date="2023-08-15T17:58:00Z">
        <w:r w:rsidRPr="00D03F45">
          <w:rPr>
            <w:b/>
            <w:bCs/>
            <w:noProof w:val="0"/>
          </w:rPr>
          <w:t xml:space="preserve">ensure that </w:t>
        </w:r>
        <w:r w:rsidRPr="00D03F45">
          <w:rPr>
            <w:noProof w:val="0"/>
          </w:rPr>
          <w:t>{</w:t>
        </w:r>
      </w:ins>
    </w:p>
    <w:p w14:paraId="08415668" w14:textId="77777777" w:rsidR="006247BB" w:rsidRPr="00D03F45" w:rsidRDefault="006247BB" w:rsidP="006247BB">
      <w:pPr>
        <w:pStyle w:val="PL"/>
        <w:rPr>
          <w:ins w:id="23" w:author="Abdul Rasheed M D" w:date="2023-08-15T17:58:00Z"/>
          <w:b/>
          <w:bCs/>
          <w:noProof w:val="0"/>
        </w:rPr>
      </w:pPr>
      <w:ins w:id="24" w:author="Abdul Rasheed M D" w:date="2023-08-15T17:58:00Z">
        <w:r w:rsidRPr="00D03F45">
          <w:rPr>
            <w:b/>
            <w:bCs/>
            <w:noProof w:val="0"/>
          </w:rPr>
          <w:t xml:space="preserve">  when </w:t>
        </w:r>
        <w:proofErr w:type="gramStart"/>
        <w:r w:rsidRPr="00D03F45">
          <w:rPr>
            <w:noProof w:val="0"/>
          </w:rPr>
          <w:t>{ another</w:t>
        </w:r>
        <w:proofErr w:type="gramEnd"/>
        <w:r w:rsidRPr="00D03F45">
          <w:rPr>
            <w:noProof w:val="0"/>
          </w:rPr>
          <w:t xml:space="preserve"> SNPN is available </w:t>
        </w:r>
        <w:r>
          <w:rPr>
            <w:noProof w:val="0"/>
          </w:rPr>
          <w:t>supporting</w:t>
        </w:r>
        <w:r w:rsidRPr="00D03F45">
          <w:rPr>
            <w:noProof w:val="0"/>
          </w:rPr>
          <w:t xml:space="preserve"> access using credentials from a credentials holder or allow registration attempts from MSs that are not explicitly configured to select the SNPN and UE is requested to initiate reselection and registration onto an available SNPN }</w:t>
        </w:r>
      </w:ins>
    </w:p>
    <w:p w14:paraId="4D9C7B7E" w14:textId="77777777" w:rsidR="006247BB" w:rsidRPr="00D03F45" w:rsidRDefault="006247BB" w:rsidP="006247BB">
      <w:pPr>
        <w:pStyle w:val="PL"/>
        <w:rPr>
          <w:ins w:id="25" w:author="Abdul Rasheed M D" w:date="2023-08-15T17:58:00Z"/>
          <w:b/>
          <w:bCs/>
          <w:noProof w:val="0"/>
        </w:rPr>
      </w:pPr>
      <w:ins w:id="26" w:author="Abdul Rasheed M D" w:date="2023-08-15T17:58:00Z">
        <w:r w:rsidRPr="00D03F45">
          <w:rPr>
            <w:b/>
            <w:bCs/>
            <w:noProof w:val="0"/>
          </w:rPr>
          <w:t xml:space="preserve">    then </w:t>
        </w:r>
        <w:proofErr w:type="gramStart"/>
        <w:r w:rsidRPr="00D03F45">
          <w:rPr>
            <w:noProof w:val="0"/>
          </w:rPr>
          <w:t>{ UE</w:t>
        </w:r>
        <w:proofErr w:type="gramEnd"/>
        <w:r w:rsidRPr="00D03F45">
          <w:rPr>
            <w:noProof w:val="0"/>
          </w:rPr>
          <w:t xml:space="preserve"> reselects the SNPN cell }</w:t>
        </w:r>
      </w:ins>
    </w:p>
    <w:p w14:paraId="073A74F5" w14:textId="77777777" w:rsidR="006247BB" w:rsidRDefault="006247BB" w:rsidP="006247BB">
      <w:pPr>
        <w:pStyle w:val="PL"/>
        <w:rPr>
          <w:ins w:id="27" w:author="Abdul Rasheed M D" w:date="2023-08-15T17:58:00Z"/>
          <w:b/>
          <w:bCs/>
          <w:noProof w:val="0"/>
        </w:rPr>
      </w:pPr>
      <w:ins w:id="28" w:author="Abdul Rasheed M D" w:date="2023-08-15T17:58:00Z">
        <w:r w:rsidRPr="00D03F45">
          <w:rPr>
            <w:b/>
            <w:bCs/>
            <w:noProof w:val="0"/>
          </w:rPr>
          <w:t xml:space="preserve">                      }</w:t>
        </w:r>
      </w:ins>
    </w:p>
    <w:p w14:paraId="68A588DC" w14:textId="77777777" w:rsidR="006247BB" w:rsidRPr="00C65418" w:rsidRDefault="006247BB" w:rsidP="006247BB">
      <w:pPr>
        <w:pStyle w:val="PL"/>
        <w:rPr>
          <w:ins w:id="29" w:author="Abdul Rasheed M D" w:date="2023-08-15T17:58:00Z"/>
          <w:rFonts w:eastAsia="MS Gothic"/>
          <w:noProof w:val="0"/>
        </w:rPr>
      </w:pPr>
    </w:p>
    <w:p w14:paraId="3180400E" w14:textId="77777777" w:rsidR="006247BB" w:rsidRPr="00C65418" w:rsidRDefault="006247BB" w:rsidP="006247BB">
      <w:pPr>
        <w:pStyle w:val="H6"/>
        <w:rPr>
          <w:ins w:id="30" w:author="Abdul Rasheed M D" w:date="2023-08-15T17:58:00Z"/>
        </w:rPr>
      </w:pPr>
      <w:ins w:id="31" w:author="Abdul Rasheed M D" w:date="2023-08-15T17:58:00Z">
        <w:r>
          <w:t>6.5.3.7</w:t>
        </w:r>
        <w:r w:rsidRPr="00C65418">
          <w:t>.2</w:t>
        </w:r>
        <w:r w:rsidRPr="00C65418">
          <w:tab/>
          <w:t>Conformance requirements</w:t>
        </w:r>
      </w:ins>
    </w:p>
    <w:p w14:paraId="202634A7" w14:textId="77777777" w:rsidR="006247BB" w:rsidRPr="00C65418" w:rsidRDefault="006247BB" w:rsidP="006247BB">
      <w:pPr>
        <w:overflowPunct/>
        <w:autoSpaceDE/>
        <w:adjustRightInd/>
        <w:rPr>
          <w:ins w:id="32" w:author="Abdul Rasheed M D" w:date="2023-08-15T17:58:00Z"/>
          <w:lang w:eastAsia="en-US"/>
        </w:rPr>
      </w:pPr>
      <w:ins w:id="33" w:author="Abdul Rasheed M D" w:date="2023-08-15T17:58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>TS 23.122, cl 4.9.3.</w:t>
        </w:r>
        <w:r>
          <w:rPr>
            <w:lang w:eastAsia="en-US"/>
          </w:rPr>
          <w:t>2</w:t>
        </w:r>
        <w:r w:rsidRPr="00771F74">
          <w:rPr>
            <w:lang w:eastAsia="en-US"/>
          </w:rPr>
          <w:t>.1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74BE9CCB" w14:textId="77777777" w:rsidR="006247BB" w:rsidRPr="00C65418" w:rsidRDefault="006247BB" w:rsidP="006247BB">
      <w:pPr>
        <w:overflowPunct/>
        <w:autoSpaceDE/>
        <w:adjustRightInd/>
        <w:rPr>
          <w:ins w:id="34" w:author="Abdul Rasheed M D" w:date="2023-08-15T17:58:00Z"/>
          <w:lang w:eastAsia="en-US"/>
        </w:rPr>
      </w:pPr>
      <w:ins w:id="35" w:author="Abdul Rasheed M D" w:date="2023-08-15T17:58:00Z">
        <w:r w:rsidRPr="00C65418">
          <w:rPr>
            <w:lang w:eastAsia="en-US"/>
          </w:rPr>
          <w:t>[TS 23.122, clause 4.9.3.</w:t>
        </w:r>
        <w:r>
          <w:rPr>
            <w:lang w:eastAsia="en-US"/>
          </w:rPr>
          <w:t>2</w:t>
        </w:r>
        <w:r w:rsidRPr="00C65418">
          <w:rPr>
            <w:lang w:eastAsia="en-US"/>
          </w:rPr>
          <w:t>.</w:t>
        </w:r>
        <w:r>
          <w:rPr>
            <w:lang w:eastAsia="en-US"/>
          </w:rPr>
          <w:t>1</w:t>
        </w:r>
        <w:r w:rsidRPr="00C65418">
          <w:rPr>
            <w:lang w:eastAsia="en-US"/>
          </w:rPr>
          <w:t>]</w:t>
        </w:r>
      </w:ins>
    </w:p>
    <w:p w14:paraId="4F920571" w14:textId="77777777" w:rsidR="006247BB" w:rsidRDefault="006247BB" w:rsidP="006247BB">
      <w:pPr>
        <w:rPr>
          <w:ins w:id="36" w:author="Abdul Rasheed M D" w:date="2023-08-15T17:58:00Z"/>
        </w:rPr>
      </w:pPr>
      <w:ins w:id="37" w:author="Abdul Rasheed M D" w:date="2023-08-15T17:58:00Z">
        <w:r>
          <w:t>If:</w:t>
        </w:r>
      </w:ins>
    </w:p>
    <w:p w14:paraId="2FE796E5" w14:textId="77777777" w:rsidR="006247BB" w:rsidRDefault="006247BB" w:rsidP="006247BB">
      <w:pPr>
        <w:pStyle w:val="B1"/>
        <w:rPr>
          <w:ins w:id="38" w:author="Abdul Rasheed M D" w:date="2023-08-15T17:58:00Z"/>
          <w:noProof/>
        </w:rPr>
      </w:pPr>
      <w:ins w:id="39" w:author="Abdul Rasheed M D" w:date="2023-08-15T17:58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629496AC" w14:textId="77777777" w:rsidR="006247BB" w:rsidRDefault="006247BB" w:rsidP="006247BB">
      <w:pPr>
        <w:pStyle w:val="B1"/>
        <w:rPr>
          <w:ins w:id="40" w:author="Abdul Rasheed M D" w:date="2023-08-15T17:58:00Z"/>
        </w:rPr>
      </w:pPr>
      <w:ins w:id="41" w:author="Abdul Rasheed M D" w:date="2023-08-15T17:58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t xml:space="preserve">the </w:t>
        </w:r>
        <w:r>
          <w:rPr>
            <w:noProof/>
          </w:rPr>
          <w:t>SNPN selection parameters associated with the PLMN subscription</w:t>
        </w:r>
        <w:r>
          <w:t>,</w:t>
        </w:r>
      </w:ins>
    </w:p>
    <w:p w14:paraId="79652942" w14:textId="77777777" w:rsidR="006247BB" w:rsidRDefault="006247BB" w:rsidP="006247BB">
      <w:pPr>
        <w:rPr>
          <w:ins w:id="42" w:author="Abdul Rasheed M D" w:date="2023-08-15T17:58:00Z"/>
        </w:rPr>
      </w:pPr>
      <w:ins w:id="43" w:author="Abdul Rasheed M D" w:date="2023-08-15T17:58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38ECD4F2" w14:textId="77777777" w:rsidR="006247BB" w:rsidRPr="00D27A95" w:rsidRDefault="006247BB" w:rsidP="006247BB">
      <w:pPr>
        <w:rPr>
          <w:ins w:id="44" w:author="Abdul Rasheed M D" w:date="2023-08-15T17:58:00Z"/>
        </w:rPr>
      </w:pPr>
      <w:ins w:id="45" w:author="Abdul Rasheed M D" w:date="2023-08-15T17:58:00Z">
        <w:r w:rsidRPr="00D27A95">
          <w:t xml:space="preserve">The </w:t>
        </w:r>
        <w:r>
          <w:t>MS</w:t>
        </w:r>
        <w:r w:rsidRPr="00D27A95">
          <w:t xml:space="preserve"> selects </w:t>
        </w:r>
        <w:r>
          <w:t>an SNPNs</w:t>
        </w:r>
        <w:r w:rsidRPr="00D27A95">
          <w:t>, if available</w:t>
        </w:r>
        <w:r>
          <w:t xml:space="preserve"> and</w:t>
        </w:r>
        <w:r w:rsidRPr="00D27A95">
          <w:t xml:space="preserve"> allowable, in accordance with the following order:</w:t>
        </w:r>
      </w:ins>
    </w:p>
    <w:p w14:paraId="70B20713" w14:textId="77777777" w:rsidR="006247BB" w:rsidRPr="00D27A95" w:rsidRDefault="006247BB" w:rsidP="006247BB">
      <w:pPr>
        <w:pStyle w:val="B1"/>
        <w:rPr>
          <w:ins w:id="46" w:author="Abdul Rasheed M D" w:date="2023-08-15T17:58:00Z"/>
        </w:rPr>
      </w:pPr>
      <w:ins w:id="47" w:author="Abdul Rasheed M D" w:date="2023-08-15T17:58:00Z">
        <w:r>
          <w:t>a</w:t>
        </w:r>
        <w:r w:rsidRPr="00D27A95">
          <w:t>)</w:t>
        </w:r>
        <w:r w:rsidRPr="00D27A95">
          <w:tab/>
        </w:r>
        <w:r>
          <w:t xml:space="preserve">the 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ME, if any,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proofErr w:type="gramStart"/>
        <w:r>
          <w:t>SNPN;</w:t>
        </w:r>
        <w:proofErr w:type="gramEnd"/>
      </w:ins>
    </w:p>
    <w:p w14:paraId="78C668D2" w14:textId="77777777" w:rsidR="006247BB" w:rsidRDefault="006247BB" w:rsidP="006247BB">
      <w:pPr>
        <w:pStyle w:val="B1"/>
        <w:rPr>
          <w:ins w:id="48" w:author="Abdul Rasheed M D" w:date="2023-08-15T17:58:00Z"/>
        </w:rPr>
      </w:pPr>
      <w:ins w:id="49" w:author="Abdul Rasheed M D" w:date="2023-08-15T17:58:00Z">
        <w:r>
          <w:t>b)</w:t>
        </w:r>
        <w:r>
          <w:tab/>
          <w:t xml:space="preserve">if the MS supports </w:t>
        </w:r>
        <w:r w:rsidRPr="00FD1F18">
          <w:t xml:space="preserve">access to an SNPN using credentials from a </w:t>
        </w:r>
        <w:r>
          <w:t xml:space="preserve">credentials holder, 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6EB0497B" w14:textId="77777777" w:rsidR="006247BB" w:rsidRDefault="006247BB" w:rsidP="006247BB">
      <w:pPr>
        <w:pStyle w:val="B2"/>
        <w:rPr>
          <w:ins w:id="50" w:author="Abdul Rasheed M D" w:date="2023-08-15T17:58:00Z"/>
        </w:rPr>
      </w:pPr>
      <w:ins w:id="51" w:author="Abdul Rasheed M D" w:date="2023-08-15T17:58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 xml:space="preserve">of preferred SNPNs (in priority order), </w:t>
        </w:r>
        <w:r w:rsidRPr="00D27A95">
          <w:t xml:space="preserve">excluding the previously selected </w:t>
        </w:r>
        <w:proofErr w:type="gramStart"/>
        <w:r>
          <w:t>SNPN;</w:t>
        </w:r>
        <w:proofErr w:type="gramEnd"/>
      </w:ins>
    </w:p>
    <w:p w14:paraId="7BFFE3FF" w14:textId="77777777" w:rsidR="006247BB" w:rsidRDefault="006247BB" w:rsidP="006247BB">
      <w:pPr>
        <w:pStyle w:val="B2"/>
        <w:rPr>
          <w:ins w:id="52" w:author="Abdul Rasheed M D" w:date="2023-08-15T17:58:00Z"/>
        </w:rPr>
      </w:pPr>
      <w:ins w:id="53" w:author="Abdul Rasheed M D" w:date="2023-08-15T17:58:00Z">
        <w:r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SNPN;</w:t>
        </w:r>
      </w:ins>
    </w:p>
    <w:p w14:paraId="22DAB8A1" w14:textId="77777777" w:rsidR="006247BB" w:rsidRDefault="006247BB" w:rsidP="006247BB">
      <w:pPr>
        <w:pStyle w:val="B2"/>
        <w:rPr>
          <w:ins w:id="54" w:author="Abdul Rasheed M D" w:date="2023-08-15T17:58:00Z"/>
        </w:rPr>
      </w:pPr>
      <w:ins w:id="55" w:author="Abdul Rasheed M D" w:date="2023-08-15T17:58:00Z">
        <w:r>
          <w:lastRenderedPageBreak/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SNPN.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3BE9D03B" w14:textId="77777777" w:rsidR="006247BB" w:rsidRDefault="006247BB" w:rsidP="006247BB">
      <w:pPr>
        <w:pStyle w:val="B2"/>
        <w:rPr>
          <w:ins w:id="56" w:author="Abdul Rasheed M D" w:date="2023-08-15T17:58:00Z"/>
        </w:rPr>
      </w:pPr>
      <w:ins w:id="57" w:author="Abdul Rasheed M D" w:date="2023-08-15T17:58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A64C5">
          <w:rPr>
            <w:lang w:val="en-US"/>
          </w:rPr>
          <w:t xml:space="preserve">that the SNPN allows registration attempts from </w:t>
        </w:r>
        <w:r>
          <w:rPr>
            <w:lang w:val="en-US"/>
          </w:rPr>
          <w:t>MS</w:t>
        </w:r>
        <w:r w:rsidRPr="00AA64C5">
          <w:rPr>
            <w:lang w:val="en-US"/>
          </w:rPr>
          <w:t>s that are not explicitly configured to select the SNPN</w:t>
        </w:r>
        <w:r>
          <w:t>,</w:t>
        </w:r>
        <w:r>
          <w:rPr>
            <w:noProof/>
          </w:rPr>
          <w:t xml:space="preserve"> </w:t>
        </w:r>
        <w:r w:rsidRPr="00D27A95">
          <w:t xml:space="preserve">excluding the previously selected </w:t>
        </w:r>
        <w:r>
          <w:t>SNPN</w:t>
        </w:r>
        <w:r>
          <w:rPr>
            <w:lang w:val="en-US"/>
          </w:rPr>
          <w:t xml:space="preserve">. </w:t>
        </w:r>
        <w:r>
          <w:t>If more than one such SNPN is available, 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13E635D0" w14:textId="77777777" w:rsidR="006247BB" w:rsidRPr="00D27A95" w:rsidRDefault="006247BB" w:rsidP="006247BB">
      <w:pPr>
        <w:pStyle w:val="B1"/>
        <w:rPr>
          <w:ins w:id="58" w:author="Abdul Rasheed M D" w:date="2023-08-15T17:58:00Z"/>
        </w:rPr>
      </w:pPr>
      <w:ins w:id="59" w:author="Abdul Rasheed M D" w:date="2023-08-15T17:58:00Z">
        <w:r>
          <w:t>c</w:t>
        </w:r>
        <w:r w:rsidRPr="00D27A95">
          <w:t>)</w:t>
        </w:r>
        <w:r w:rsidRPr="00D27A95">
          <w:tab/>
        </w:r>
        <w:r>
          <w:t>t</w:t>
        </w:r>
        <w:r w:rsidRPr="00D27A95">
          <w:t xml:space="preserve">he previously selected </w:t>
        </w:r>
        <w:r>
          <w:t>SNPN</w:t>
        </w:r>
        <w:r w:rsidRPr="00D27A95">
          <w:t>.</w:t>
        </w:r>
      </w:ins>
    </w:p>
    <w:p w14:paraId="01AB1FE4" w14:textId="77777777" w:rsidR="006247BB" w:rsidRDefault="006247BB" w:rsidP="006247BB">
      <w:pPr>
        <w:rPr>
          <w:ins w:id="60" w:author="Abdul Rasheed M D" w:date="2023-08-15T17:58:00Z"/>
        </w:rPr>
      </w:pPr>
      <w:ins w:id="61" w:author="Abdul Rasheed M D" w:date="2023-08-15T17:58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1CF33191" w14:textId="77777777" w:rsidR="006247BB" w:rsidRPr="00D27A95" w:rsidRDefault="006247BB" w:rsidP="006247BB">
      <w:pPr>
        <w:rPr>
          <w:ins w:id="62" w:author="Abdul Rasheed M D" w:date="2023-08-15T17:58:00Z"/>
        </w:rPr>
      </w:pPr>
      <w:ins w:id="63" w:author="Abdul Rasheed M D" w:date="2023-08-15T17:58:00Z">
        <w:r w:rsidRPr="00D27A95">
          <w:t xml:space="preserve">The previously selected </w:t>
        </w:r>
        <w:r>
          <w:t>SNPN</w:t>
        </w:r>
        <w:r w:rsidRPr="00D27A95">
          <w:t xml:space="preserve"> is the </w:t>
        </w:r>
        <w:r>
          <w:t>SNPN</w:t>
        </w:r>
        <w:r w:rsidRPr="00D27A95">
          <w:t xml:space="preserve"> which the </w:t>
        </w:r>
        <w:r>
          <w:t>MS</w:t>
        </w:r>
        <w:r w:rsidRPr="00D27A95">
          <w:t xml:space="preserve"> has selected prior to the start of the user reselection procedure.</w:t>
        </w:r>
      </w:ins>
    </w:p>
    <w:p w14:paraId="38C142F2" w14:textId="77777777" w:rsidR="006247BB" w:rsidRDefault="006247BB" w:rsidP="006247BB">
      <w:pPr>
        <w:rPr>
          <w:ins w:id="64" w:author="Abdul Rasheed M D" w:date="2023-08-15T17:58:00Z"/>
        </w:rPr>
      </w:pPr>
      <w:ins w:id="65" w:author="Abdul Rasheed M D" w:date="2023-08-15T17:58:00Z">
        <w:r>
          <w:t xml:space="preserve">Once the MS selects an SNPN, if the selected SNPN is other than </w:t>
        </w:r>
        <w:r w:rsidRPr="00D27A95">
          <w:t xml:space="preserve">the previously selected </w:t>
        </w:r>
        <w:r>
          <w:t xml:space="preserve">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</w:t>
        </w:r>
        <w:proofErr w:type="gramStart"/>
        <w:r>
          <w:t>identifier</w:t>
        </w:r>
        <w:proofErr w:type="gramEnd"/>
        <w:r>
          <w:t xml:space="preserve">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69322264" w14:textId="77777777" w:rsidR="006247BB" w:rsidRPr="00D27A95" w:rsidRDefault="006247BB" w:rsidP="006247BB">
      <w:pPr>
        <w:pStyle w:val="NO"/>
        <w:rPr>
          <w:ins w:id="66" w:author="Abdul Rasheed M D" w:date="2023-08-15T17:58:00Z"/>
        </w:rPr>
      </w:pPr>
      <w:ins w:id="67" w:author="Abdul Rasheed M D" w:date="2023-08-15T17:58:00Z">
        <w:r w:rsidRPr="00D27A95">
          <w:t>NOTE:</w:t>
        </w:r>
        <w:r w:rsidRPr="00D27A95">
          <w:tab/>
          <w:t xml:space="preserve">If the previously selected </w:t>
        </w:r>
        <w:r>
          <w:t>SNPN</w:t>
        </w:r>
        <w:r w:rsidRPr="00D27A95">
          <w:t xml:space="preserve"> is </w:t>
        </w:r>
        <w:r>
          <w:t>selected</w:t>
        </w:r>
        <w:r w:rsidRPr="00D27A95">
          <w:t xml:space="preserve">, and registration has not been attempted on any other </w:t>
        </w:r>
        <w:r>
          <w:t>SNPN</w:t>
        </w:r>
        <w:r w:rsidRPr="00D27A95">
          <w:t xml:space="preserve">s, then the </w:t>
        </w:r>
        <w:r>
          <w:t>MS</w:t>
        </w:r>
        <w:r w:rsidRPr="00D27A95">
          <w:t xml:space="preserve"> is already registered on the </w:t>
        </w:r>
        <w:r>
          <w:t>SNPN</w:t>
        </w:r>
        <w:r w:rsidRPr="00D27A95">
          <w:t>, and so registration is not necessary.</w:t>
        </w:r>
      </w:ins>
    </w:p>
    <w:p w14:paraId="435E466C" w14:textId="77777777" w:rsidR="006247BB" w:rsidRPr="00C65418" w:rsidRDefault="006247BB" w:rsidP="006247BB">
      <w:pPr>
        <w:pStyle w:val="H6"/>
        <w:rPr>
          <w:ins w:id="68" w:author="Abdul Rasheed M D" w:date="2023-08-15T17:58:00Z"/>
          <w:lang w:eastAsia="en-US"/>
        </w:rPr>
      </w:pPr>
      <w:ins w:id="69" w:author="Abdul Rasheed M D" w:date="2023-08-15T17:58:00Z">
        <w:r>
          <w:rPr>
            <w:lang w:eastAsia="en-US"/>
          </w:rPr>
          <w:t>6.5.3.7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12C06CE3" w14:textId="77777777" w:rsidR="006247BB" w:rsidRPr="00C65418" w:rsidRDefault="006247BB" w:rsidP="006247BB">
      <w:pPr>
        <w:pStyle w:val="H6"/>
        <w:rPr>
          <w:ins w:id="70" w:author="Abdul Rasheed M D" w:date="2023-08-15T17:58:00Z"/>
          <w:lang w:eastAsia="en-US"/>
        </w:rPr>
      </w:pPr>
      <w:ins w:id="71" w:author="Abdul Rasheed M D" w:date="2023-08-15T17:58:00Z">
        <w:r>
          <w:rPr>
            <w:lang w:eastAsia="en-US"/>
          </w:rPr>
          <w:t>6.5.3.7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7B1DF729" w14:textId="77777777" w:rsidR="006247BB" w:rsidRPr="00C65418" w:rsidRDefault="006247BB" w:rsidP="006247BB">
      <w:pPr>
        <w:pStyle w:val="H6"/>
        <w:rPr>
          <w:ins w:id="72" w:author="Abdul Rasheed M D" w:date="2023-08-15T17:58:00Z"/>
        </w:rPr>
      </w:pPr>
      <w:ins w:id="73" w:author="Abdul Rasheed M D" w:date="2023-08-15T17:58:00Z">
        <w:r w:rsidRPr="00C65418">
          <w:t>System Simulator:</w:t>
        </w:r>
      </w:ins>
    </w:p>
    <w:p w14:paraId="479FD0A9" w14:textId="77777777" w:rsidR="006247BB" w:rsidRPr="00C65418" w:rsidRDefault="006247BB" w:rsidP="006247BB">
      <w:pPr>
        <w:pStyle w:val="B1"/>
        <w:rPr>
          <w:ins w:id="74" w:author="Abdul Rasheed M D" w:date="2023-08-15T17:58:00Z"/>
        </w:rPr>
      </w:pPr>
      <w:ins w:id="75" w:author="Abdul Rasheed M D" w:date="2023-08-15T17:58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5914CB78" w14:textId="77777777" w:rsidR="006247BB" w:rsidRPr="00C65418" w:rsidRDefault="006247BB" w:rsidP="006247BB">
      <w:pPr>
        <w:pStyle w:val="B1"/>
        <w:rPr>
          <w:ins w:id="76" w:author="Abdul Rasheed M D" w:date="2023-08-15T17:58:00Z"/>
          <w:lang w:eastAsia="en-US"/>
        </w:rPr>
      </w:pPr>
      <w:ins w:id="77" w:author="Abdul Rasheed M D" w:date="2023-08-15T17:58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0DCE9FE6" w14:textId="77777777" w:rsidR="006247BB" w:rsidRPr="00C65418" w:rsidRDefault="006247BB" w:rsidP="006247BB">
      <w:pPr>
        <w:pStyle w:val="H6"/>
        <w:rPr>
          <w:ins w:id="78" w:author="Abdul Rasheed M D" w:date="2023-08-15T17:58:00Z"/>
        </w:rPr>
      </w:pPr>
      <w:ins w:id="79" w:author="Abdul Rasheed M D" w:date="2023-08-15T17:58:00Z">
        <w:r w:rsidRPr="00C65418">
          <w:t>UE:</w:t>
        </w:r>
      </w:ins>
    </w:p>
    <w:p w14:paraId="4AD90435" w14:textId="77777777" w:rsidR="006247BB" w:rsidRPr="00C65418" w:rsidRDefault="006247BB" w:rsidP="006247BB">
      <w:pPr>
        <w:pStyle w:val="B1"/>
        <w:rPr>
          <w:ins w:id="80" w:author="Abdul Rasheed M D" w:date="2023-08-15T17:58:00Z"/>
        </w:rPr>
      </w:pPr>
      <w:ins w:id="81" w:author="Abdul Rasheed M D" w:date="2023-08-15T17:58:00Z">
        <w:r w:rsidRPr="00C65418">
          <w:t>-</w:t>
        </w:r>
        <w:r w:rsidRPr="00C65418">
          <w:tab/>
          <w:t>The UE is in Automatic SNPN selection mode.</w:t>
        </w:r>
      </w:ins>
    </w:p>
    <w:p w14:paraId="0283544D" w14:textId="77777777" w:rsidR="006247BB" w:rsidRPr="00C65418" w:rsidRDefault="006247BB" w:rsidP="006247BB">
      <w:pPr>
        <w:pStyle w:val="B1"/>
        <w:rPr>
          <w:ins w:id="82" w:author="Abdul Rasheed M D" w:date="2023-08-15T17:58:00Z"/>
        </w:rPr>
      </w:pPr>
      <w:ins w:id="83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and NR Cell 3. </w:t>
        </w:r>
      </w:ins>
    </w:p>
    <w:p w14:paraId="0345C8CC" w14:textId="77777777" w:rsidR="006247BB" w:rsidRPr="00C65418" w:rsidRDefault="006247BB" w:rsidP="006247BB">
      <w:pPr>
        <w:pStyle w:val="H6"/>
        <w:rPr>
          <w:ins w:id="84" w:author="Abdul Rasheed M D" w:date="2023-08-15T17:58:00Z"/>
        </w:rPr>
      </w:pPr>
      <w:ins w:id="85" w:author="Abdul Rasheed M D" w:date="2023-08-15T17:58:00Z">
        <w:r w:rsidRPr="00C65418">
          <w:t>Preamble:</w:t>
        </w:r>
      </w:ins>
    </w:p>
    <w:p w14:paraId="2734DDC8" w14:textId="77777777" w:rsidR="006247BB" w:rsidRPr="00C65418" w:rsidRDefault="006247BB" w:rsidP="006247BB">
      <w:pPr>
        <w:pStyle w:val="B1"/>
        <w:rPr>
          <w:ins w:id="86" w:author="Abdul Rasheed M D" w:date="2023-08-15T17:58:00Z"/>
        </w:rPr>
      </w:pPr>
      <w:ins w:id="87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322CF774" w14:textId="77777777" w:rsidR="006247BB" w:rsidRPr="00C65418" w:rsidRDefault="006247BB" w:rsidP="006247BB">
      <w:pPr>
        <w:pStyle w:val="H6"/>
        <w:rPr>
          <w:ins w:id="88" w:author="Abdul Rasheed M D" w:date="2023-08-15T17:58:00Z"/>
        </w:rPr>
      </w:pPr>
      <w:ins w:id="89" w:author="Abdul Rasheed M D" w:date="2023-08-15T17:58:00Z">
        <w:r>
          <w:t>6.5.3.7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021DD903" w14:textId="77777777" w:rsidR="006247BB" w:rsidRPr="00C65418" w:rsidRDefault="006247BB" w:rsidP="006247BB">
      <w:pPr>
        <w:rPr>
          <w:ins w:id="90" w:author="Abdul Rasheed M D" w:date="2023-08-15T17:58:00Z"/>
          <w:lang w:eastAsia="en-US"/>
        </w:rPr>
      </w:pPr>
      <w:ins w:id="91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4E1B0096" w14:textId="77777777" w:rsidR="006247BB" w:rsidRPr="00C65418" w:rsidRDefault="006247BB" w:rsidP="006247BB">
      <w:pPr>
        <w:pStyle w:val="TH"/>
        <w:rPr>
          <w:ins w:id="92" w:author="Abdul Rasheed M D" w:date="2023-08-15T17:58:00Z"/>
          <w:lang w:eastAsia="zh-CN"/>
        </w:rPr>
      </w:pPr>
      <w:ins w:id="93" w:author="Abdul Rasheed M D" w:date="2023-08-15T17:58:00Z">
        <w:r w:rsidRPr="00C65418">
          <w:rPr>
            <w:lang w:eastAsia="en-US"/>
          </w:rPr>
          <w:lastRenderedPageBreak/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6247BB" w:rsidRPr="00C65418" w14:paraId="07389EE4" w14:textId="77777777" w:rsidTr="009F5EBE">
        <w:trPr>
          <w:trHeight w:val="270"/>
          <w:ins w:id="94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2AF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EC65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8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363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99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0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412F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1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2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511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3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4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9401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247BB" w:rsidRPr="00C65418" w14:paraId="7BA9E1C0" w14:textId="77777777" w:rsidTr="009F5EBE">
        <w:trPr>
          <w:trHeight w:val="270"/>
          <w:ins w:id="107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50F8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08" w:author="Abdul Rasheed M D" w:date="2023-08-15T17:58:00Z"/>
                <w:rFonts w:ascii="Arial" w:hAnsi="Arial"/>
                <w:b/>
                <w:sz w:val="18"/>
                <w:lang w:eastAsia="zh-CN"/>
              </w:rPr>
            </w:pPr>
            <w:ins w:id="10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0027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0" w:author="Abdul Rasheed M D" w:date="2023-08-15T17:58:00Z"/>
                <w:rFonts w:ascii="Arial" w:hAnsi="Arial"/>
                <w:sz w:val="18"/>
                <w:lang w:eastAsia="en-US"/>
              </w:rPr>
            </w:pPr>
            <w:ins w:id="111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FF9ABA4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15T17:58:00Z"/>
                <w:rFonts w:ascii="Arial" w:hAnsi="Arial"/>
                <w:sz w:val="18"/>
                <w:lang w:eastAsia="en-US"/>
              </w:rPr>
            </w:pPr>
            <w:ins w:id="113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363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4" w:author="Abdul Rasheed M D" w:date="2023-08-15T17:58:00Z"/>
                <w:rFonts w:ascii="Arial" w:hAnsi="Arial"/>
                <w:sz w:val="18"/>
                <w:lang w:eastAsia="en-US"/>
              </w:rPr>
            </w:pPr>
            <w:ins w:id="115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A1BC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6" w:author="Abdul Rasheed M D" w:date="2023-08-15T17:58:00Z"/>
                <w:rFonts w:ascii="Arial" w:hAnsi="Arial"/>
                <w:sz w:val="18"/>
                <w:lang w:eastAsia="en-US"/>
              </w:rPr>
            </w:pPr>
            <w:ins w:id="117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A467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15T17:58:00Z"/>
                <w:rFonts w:ascii="Arial" w:hAnsi="Arial"/>
                <w:sz w:val="18"/>
                <w:lang w:eastAsia="en-US"/>
              </w:rPr>
            </w:pPr>
            <w:ins w:id="119" w:author="Abdul Rasheed M D" w:date="2023-08-15T17:58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EE0A" w14:textId="77777777" w:rsidR="006247BB" w:rsidRPr="00C65418" w:rsidRDefault="006247BB" w:rsidP="009F5EBE">
            <w:pPr>
              <w:keepNext/>
              <w:keepLines/>
              <w:spacing w:after="0"/>
              <w:rPr>
                <w:ins w:id="120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  <w:tr w:rsidR="006247BB" w:rsidRPr="00C65418" w14:paraId="71A9DE80" w14:textId="77777777" w:rsidTr="009F5EBE">
        <w:trPr>
          <w:trHeight w:val="270"/>
          <w:ins w:id="121" w:author="Abdul Rasheed M D" w:date="2023-08-15T17:5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713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2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23" w:author="Abdul Rasheed M D" w:date="2023-08-15T17:58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B55A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4" w:author="Abdul Rasheed M D" w:date="2023-08-15T17:58:00Z"/>
                <w:rFonts w:ascii="Arial" w:hAnsi="Arial"/>
                <w:sz w:val="18"/>
                <w:lang w:eastAsia="en-US"/>
              </w:rPr>
            </w:pPr>
            <w:ins w:id="125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C12022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6" w:author="Abdul Rasheed M D" w:date="2023-08-15T17:58:00Z"/>
                <w:rFonts w:ascii="Arial" w:hAnsi="Arial"/>
                <w:sz w:val="18"/>
                <w:lang w:eastAsia="en-US"/>
              </w:rPr>
            </w:pPr>
            <w:ins w:id="127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94D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8" w:author="Abdul Rasheed M D" w:date="2023-08-15T17:58:00Z"/>
                <w:rFonts w:ascii="Arial" w:hAnsi="Arial"/>
                <w:sz w:val="18"/>
                <w:lang w:eastAsia="en-US"/>
              </w:rPr>
            </w:pPr>
            <w:ins w:id="129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99A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0" w:author="Abdul Rasheed M D" w:date="2023-08-15T17:58:00Z"/>
                <w:rFonts w:ascii="Arial" w:hAnsi="Arial"/>
                <w:sz w:val="18"/>
                <w:lang w:eastAsia="en-US"/>
              </w:rPr>
            </w:pPr>
            <w:ins w:id="131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7D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2" w:author="Abdul Rasheed M D" w:date="2023-08-15T17:58:00Z"/>
                <w:rFonts w:ascii="Arial" w:hAnsi="Arial"/>
                <w:sz w:val="18"/>
                <w:lang w:eastAsia="en-US"/>
              </w:rPr>
            </w:pPr>
            <w:ins w:id="133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062" w14:textId="77777777" w:rsidR="006247BB" w:rsidRPr="00C65418" w:rsidRDefault="006247BB" w:rsidP="009F5EBE">
            <w:pPr>
              <w:keepNext/>
              <w:keepLines/>
              <w:spacing w:after="0"/>
              <w:rPr>
                <w:ins w:id="134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</w:tbl>
    <w:p w14:paraId="1CC9B89B" w14:textId="77777777" w:rsidR="006247BB" w:rsidRPr="00C65418" w:rsidRDefault="006247BB" w:rsidP="006247BB">
      <w:pPr>
        <w:pStyle w:val="TH"/>
        <w:rPr>
          <w:ins w:id="135" w:author="Abdul Rasheed M D" w:date="2023-08-15T17:58:00Z"/>
          <w:lang w:eastAsia="en-US"/>
        </w:rPr>
      </w:pPr>
      <w:ins w:id="136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6247BB" w:rsidRPr="00C65418" w14:paraId="1BF95619" w14:textId="77777777" w:rsidTr="009F5EBE">
        <w:trPr>
          <w:trHeight w:val="270"/>
          <w:ins w:id="137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DF9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3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3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5535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8714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FD47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8619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7048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4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4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247BB" w:rsidRPr="00C65418" w14:paraId="2387E223" w14:textId="77777777" w:rsidTr="009F5EBE">
        <w:trPr>
          <w:trHeight w:val="495"/>
          <w:ins w:id="150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BB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51" w:author="Abdul Rasheed M D" w:date="2023-08-15T17:58:00Z"/>
                <w:rFonts w:ascii="Arial" w:hAnsi="Arial"/>
                <w:b/>
                <w:sz w:val="18"/>
                <w:lang w:eastAsia="zh-CN"/>
              </w:rPr>
            </w:pPr>
            <w:ins w:id="152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580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3" w:author="Abdul Rasheed M D" w:date="2023-08-15T17:58:00Z"/>
                <w:rFonts w:ascii="Arial" w:hAnsi="Arial"/>
                <w:sz w:val="18"/>
                <w:lang w:eastAsia="en-US"/>
              </w:rPr>
            </w:pPr>
            <w:ins w:id="154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730DD42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5" w:author="Abdul Rasheed M D" w:date="2023-08-15T17:58:00Z"/>
                <w:rFonts w:ascii="Arial" w:hAnsi="Arial"/>
                <w:sz w:val="18"/>
                <w:lang w:eastAsia="en-US"/>
              </w:rPr>
            </w:pPr>
            <w:ins w:id="156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093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7" w:author="Abdul Rasheed M D" w:date="2023-08-15T17:58:00Z"/>
                <w:rFonts w:ascii="Arial" w:hAnsi="Arial"/>
                <w:sz w:val="18"/>
                <w:lang w:eastAsia="en-US"/>
              </w:rPr>
            </w:pPr>
            <w:ins w:id="158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4D7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9" w:author="Abdul Rasheed M D" w:date="2023-08-15T17:58:00Z"/>
                <w:rFonts w:ascii="Arial" w:hAnsi="Arial"/>
                <w:sz w:val="18"/>
                <w:lang w:eastAsia="en-US"/>
              </w:rPr>
            </w:pPr>
            <w:ins w:id="160" w:author="Abdul Rasheed M D" w:date="2023-08-15T17:58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7079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1" w:author="Abdul Rasheed M D" w:date="2023-08-15T17:58:00Z"/>
                <w:rFonts w:ascii="Arial" w:hAnsi="Arial"/>
                <w:sz w:val="18"/>
                <w:lang w:eastAsia="en-US"/>
              </w:rPr>
            </w:pPr>
            <w:ins w:id="162" w:author="Abdul Rasheed M D" w:date="2023-08-15T17:58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AC2C" w14:textId="77777777" w:rsidR="006247BB" w:rsidRPr="00C65418" w:rsidRDefault="006247BB" w:rsidP="009F5EBE">
            <w:pPr>
              <w:keepNext/>
              <w:keepLines/>
              <w:spacing w:after="0"/>
              <w:rPr>
                <w:ins w:id="163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  <w:tr w:rsidR="006247BB" w:rsidRPr="00C65418" w14:paraId="59F055A9" w14:textId="77777777" w:rsidTr="009F5EBE">
        <w:trPr>
          <w:trHeight w:val="495"/>
          <w:ins w:id="164" w:author="Abdul Rasheed M D" w:date="2023-08-15T17:5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D80" w14:textId="77777777" w:rsidR="006247BB" w:rsidRPr="00C65418" w:rsidRDefault="006247BB" w:rsidP="009F5EBE">
            <w:pPr>
              <w:keepNext/>
              <w:keepLines/>
              <w:spacing w:after="0"/>
              <w:jc w:val="center"/>
              <w:rPr>
                <w:ins w:id="16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66" w:author="Abdul Rasheed M D" w:date="2023-08-15T17:58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79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7" w:author="Abdul Rasheed M D" w:date="2023-08-15T17:58:00Z"/>
                <w:rFonts w:ascii="Arial" w:hAnsi="Arial"/>
                <w:sz w:val="18"/>
                <w:lang w:eastAsia="en-US"/>
              </w:rPr>
            </w:pPr>
            <w:ins w:id="168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009D91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9" w:author="Abdul Rasheed M D" w:date="2023-08-15T17:58:00Z"/>
                <w:rFonts w:ascii="Arial" w:hAnsi="Arial"/>
                <w:sz w:val="18"/>
                <w:lang w:eastAsia="en-US"/>
              </w:rPr>
            </w:pPr>
            <w:ins w:id="170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F6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1" w:author="Abdul Rasheed M D" w:date="2023-08-15T17:58:00Z"/>
                <w:rFonts w:ascii="Arial" w:hAnsi="Arial"/>
                <w:sz w:val="18"/>
                <w:lang w:eastAsia="en-US"/>
              </w:rPr>
            </w:pPr>
            <w:ins w:id="172" w:author="Abdul Rasheed M D" w:date="2023-08-15T17:58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4FF1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7:58:00Z"/>
                <w:rFonts w:ascii="Arial" w:hAnsi="Arial"/>
                <w:sz w:val="18"/>
              </w:rPr>
            </w:pPr>
            <w:ins w:id="174" w:author="Abdul Rasheed M D" w:date="2023-08-15T17:58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9C1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7:58:00Z"/>
                <w:rFonts w:ascii="Arial" w:hAnsi="Arial"/>
                <w:sz w:val="18"/>
              </w:rPr>
            </w:pPr>
            <w:ins w:id="176" w:author="Abdul Rasheed M D" w:date="2023-08-15T17:58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CB6" w14:textId="77777777" w:rsidR="006247BB" w:rsidRPr="00C65418" w:rsidRDefault="006247BB" w:rsidP="009F5EBE">
            <w:pPr>
              <w:keepNext/>
              <w:keepLines/>
              <w:spacing w:after="0"/>
              <w:rPr>
                <w:ins w:id="177" w:author="Abdul Rasheed M D" w:date="2023-08-15T17:58:00Z"/>
                <w:rFonts w:ascii="Arial" w:hAnsi="Arial"/>
                <w:sz w:val="18"/>
                <w:lang w:eastAsia="en-US"/>
              </w:rPr>
            </w:pPr>
          </w:p>
        </w:tc>
      </w:tr>
    </w:tbl>
    <w:p w14:paraId="74132289" w14:textId="77777777" w:rsidR="006247BB" w:rsidRPr="00C65418" w:rsidRDefault="006247BB" w:rsidP="006247BB">
      <w:pPr>
        <w:rPr>
          <w:ins w:id="178" w:author="Abdul Rasheed M D" w:date="2023-08-15T17:58:00Z"/>
          <w:lang w:eastAsia="en-US"/>
        </w:rPr>
      </w:pPr>
    </w:p>
    <w:p w14:paraId="1D20E26D" w14:textId="77777777" w:rsidR="006247BB" w:rsidRPr="00C65418" w:rsidRDefault="006247BB" w:rsidP="006247BB">
      <w:pPr>
        <w:pStyle w:val="TH"/>
        <w:rPr>
          <w:ins w:id="179" w:author="Abdul Rasheed M D" w:date="2023-08-15T17:58:00Z"/>
          <w:lang w:eastAsia="en-US"/>
        </w:rPr>
      </w:pPr>
      <w:ins w:id="180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6.5.3.7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247BB" w:rsidRPr="00C65418" w14:paraId="38E32D65" w14:textId="77777777" w:rsidTr="009F5EBE">
        <w:trPr>
          <w:ins w:id="181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B1E6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2999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7893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9566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8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46D56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6247BB" w:rsidRPr="00C65418" w14:paraId="47357167" w14:textId="77777777" w:rsidTr="009F5EBE">
        <w:trPr>
          <w:ins w:id="192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B85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3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9BC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340E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6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F738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98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FC2F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9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4C92" w14:textId="77777777" w:rsidR="006247BB" w:rsidRPr="00C65418" w:rsidRDefault="006247BB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6247BB" w:rsidRPr="00C65418" w14:paraId="6C4CDBA4" w14:textId="77777777" w:rsidTr="009F5EBE">
        <w:trPr>
          <w:ins w:id="201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59A0" w14:textId="77777777" w:rsidR="006247BB" w:rsidRPr="00C65418" w:rsidRDefault="006247BB" w:rsidP="009F5EBE">
            <w:pPr>
              <w:pStyle w:val="TAL"/>
              <w:jc w:val="center"/>
              <w:rPr>
                <w:ins w:id="202" w:author="Abdul Rasheed M D" w:date="2023-08-15T17:58:00Z"/>
                <w:lang w:eastAsia="en-US"/>
              </w:rPr>
            </w:pPr>
            <w:ins w:id="203" w:author="Abdul Rasheed M D" w:date="2023-08-15T17:58:00Z">
              <w:r w:rsidRPr="00C65418"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4DD4" w14:textId="77777777" w:rsidR="006247BB" w:rsidRPr="00C65418" w:rsidRDefault="006247BB" w:rsidP="009F5EBE">
            <w:pPr>
              <w:pStyle w:val="TAL"/>
              <w:rPr>
                <w:ins w:id="204" w:author="Abdul Rasheed M D" w:date="2023-08-15T17:58:00Z"/>
                <w:lang w:eastAsia="en-US"/>
              </w:rPr>
            </w:pPr>
            <w:ins w:id="205" w:author="Abdul Rasheed M D" w:date="2023-08-15T17:58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6.5.3.7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DC7" w14:textId="77777777" w:rsidR="006247BB" w:rsidRPr="00C65418" w:rsidRDefault="006247BB" w:rsidP="009F5EBE">
            <w:pPr>
              <w:pStyle w:val="TAL"/>
              <w:rPr>
                <w:ins w:id="206" w:author="Abdul Rasheed M D" w:date="2023-08-15T17:58:00Z"/>
                <w:lang w:eastAsia="en-US"/>
              </w:rPr>
            </w:pPr>
            <w:ins w:id="20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9403" w14:textId="77777777" w:rsidR="006247BB" w:rsidRPr="00C65418" w:rsidRDefault="006247BB" w:rsidP="009F5EBE">
            <w:pPr>
              <w:pStyle w:val="TAL"/>
              <w:rPr>
                <w:ins w:id="208" w:author="Abdul Rasheed M D" w:date="2023-08-15T17:58:00Z"/>
                <w:lang w:eastAsia="en-US"/>
              </w:rPr>
            </w:pPr>
            <w:ins w:id="20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2430" w14:textId="77777777" w:rsidR="006247BB" w:rsidRPr="00C65418" w:rsidRDefault="006247BB" w:rsidP="009F5EBE">
            <w:pPr>
              <w:pStyle w:val="TAL"/>
              <w:rPr>
                <w:ins w:id="210" w:author="Abdul Rasheed M D" w:date="2023-08-15T17:58:00Z"/>
                <w:lang w:eastAsia="en-US"/>
              </w:rPr>
            </w:pPr>
            <w:ins w:id="21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0AE6" w14:textId="77777777" w:rsidR="006247BB" w:rsidRPr="00C65418" w:rsidRDefault="006247BB" w:rsidP="009F5EBE">
            <w:pPr>
              <w:pStyle w:val="TAL"/>
              <w:rPr>
                <w:ins w:id="212" w:author="Abdul Rasheed M D" w:date="2023-08-15T17:58:00Z"/>
                <w:lang w:eastAsia="en-US"/>
              </w:rPr>
            </w:pPr>
            <w:ins w:id="21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30D971FA" w14:textId="77777777" w:rsidTr="009F5EBE">
        <w:trPr>
          <w:ins w:id="21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045C" w14:textId="77777777" w:rsidR="006247BB" w:rsidRPr="00C65418" w:rsidRDefault="006247BB" w:rsidP="009F5EBE">
            <w:pPr>
              <w:pStyle w:val="TAL"/>
              <w:jc w:val="center"/>
              <w:rPr>
                <w:ins w:id="215" w:author="Abdul Rasheed M D" w:date="2023-08-15T17:58:00Z"/>
                <w:lang w:eastAsia="en-US"/>
              </w:rPr>
            </w:pPr>
            <w:ins w:id="216" w:author="Abdul Rasheed M D" w:date="2023-08-15T17:58:00Z">
              <w:r w:rsidRPr="00C65418"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18E9" w14:textId="77777777" w:rsidR="006247BB" w:rsidRPr="00C65418" w:rsidRDefault="006247BB" w:rsidP="009F5EBE">
            <w:pPr>
              <w:pStyle w:val="TAL"/>
              <w:rPr>
                <w:ins w:id="217" w:author="Abdul Rasheed M D" w:date="2023-08-15T17:58:00Z"/>
                <w:lang w:eastAsia="en-US"/>
              </w:rPr>
            </w:pPr>
            <w:ins w:id="218" w:author="Abdul Rasheed M D" w:date="2023-08-15T17:58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742A" w14:textId="77777777" w:rsidR="006247BB" w:rsidRPr="00C65418" w:rsidRDefault="006247BB" w:rsidP="009F5EBE">
            <w:pPr>
              <w:pStyle w:val="TAL"/>
              <w:rPr>
                <w:ins w:id="219" w:author="Abdul Rasheed M D" w:date="2023-08-15T17:58:00Z"/>
                <w:lang w:eastAsia="en-US"/>
              </w:rPr>
            </w:pPr>
            <w:ins w:id="22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6113" w14:textId="77777777" w:rsidR="006247BB" w:rsidRPr="00C65418" w:rsidRDefault="006247BB" w:rsidP="009F5EBE">
            <w:pPr>
              <w:pStyle w:val="TAL"/>
              <w:rPr>
                <w:ins w:id="221" w:author="Abdul Rasheed M D" w:date="2023-08-15T17:58:00Z"/>
                <w:lang w:eastAsia="en-US"/>
              </w:rPr>
            </w:pPr>
            <w:ins w:id="22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EC5F" w14:textId="77777777" w:rsidR="006247BB" w:rsidRPr="00C65418" w:rsidRDefault="006247BB" w:rsidP="009F5EBE">
            <w:pPr>
              <w:pStyle w:val="TAL"/>
              <w:rPr>
                <w:ins w:id="223" w:author="Abdul Rasheed M D" w:date="2023-08-15T17:58:00Z"/>
                <w:lang w:eastAsia="en-US"/>
              </w:rPr>
            </w:pPr>
            <w:ins w:id="22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C384" w14:textId="77777777" w:rsidR="006247BB" w:rsidRPr="00C65418" w:rsidRDefault="006247BB" w:rsidP="009F5EBE">
            <w:pPr>
              <w:pStyle w:val="TAL"/>
              <w:rPr>
                <w:ins w:id="225" w:author="Abdul Rasheed M D" w:date="2023-08-15T17:58:00Z"/>
                <w:lang w:eastAsia="en-US"/>
              </w:rPr>
            </w:pPr>
            <w:ins w:id="22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31FB430F" w14:textId="77777777" w:rsidTr="009F5EBE">
        <w:trPr>
          <w:ins w:id="22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4130" w14:textId="77777777" w:rsidR="006247BB" w:rsidRPr="00C65418" w:rsidRDefault="006247BB" w:rsidP="009F5EBE">
            <w:pPr>
              <w:pStyle w:val="TAL"/>
              <w:jc w:val="center"/>
              <w:rPr>
                <w:ins w:id="228" w:author="Abdul Rasheed M D" w:date="2023-08-15T17:58:00Z"/>
              </w:rPr>
            </w:pPr>
            <w:ins w:id="229" w:author="Abdul Rasheed M D" w:date="2023-08-15T17:58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9F36" w14:textId="0A4C1DCE" w:rsidR="006247BB" w:rsidRPr="00C65418" w:rsidRDefault="007D3BD0" w:rsidP="009F5EBE">
            <w:pPr>
              <w:pStyle w:val="TAL"/>
              <w:rPr>
                <w:ins w:id="230" w:author="Abdul Rasheed M D" w:date="2023-08-15T17:58:00Z"/>
                <w:lang w:eastAsia="en-US"/>
              </w:rPr>
            </w:pPr>
            <w:ins w:id="231" w:author="Abdul Rasheed M D" w:date="2023-08-22T12:13:00Z">
              <w:r w:rsidRPr="00ED6707">
                <w:rPr>
                  <w:highlight w:val="green"/>
                </w:rPr>
                <w:t xml:space="preserve">The </w:t>
              </w:r>
            </w:ins>
            <w:ins w:id="232" w:author="Abdul Rasheed M D" w:date="2023-08-15T17:58:00Z">
              <w:r w:rsidR="006247BB" w:rsidRPr="00ED6707">
                <w:rPr>
                  <w:highlight w:val="green"/>
                </w:rPr>
                <w:t>UE send</w:t>
              </w:r>
            </w:ins>
            <w:ins w:id="233" w:author="Abdul Rasheed M D" w:date="2023-08-22T13:38:00Z">
              <w:r w:rsidR="00ED6707" w:rsidRPr="00ED6707">
                <w:rPr>
                  <w:highlight w:val="green"/>
                </w:rPr>
                <w:t>s</w:t>
              </w:r>
            </w:ins>
            <w:ins w:id="234" w:author="Abdul Rasheed M D" w:date="2023-08-15T17:58:00Z">
              <w:r w:rsidR="006247BB" w:rsidRPr="00ED6707">
                <w:rPr>
                  <w:highlight w:val="green"/>
                </w:rPr>
                <w:t xml:space="preserve"> a </w:t>
              </w:r>
              <w:proofErr w:type="spellStart"/>
              <w:r w:rsidR="006247BB" w:rsidRPr="00ED6707">
                <w:rPr>
                  <w:i/>
                  <w:highlight w:val="green"/>
                </w:rPr>
                <w:t>RRCSetupRequest</w:t>
              </w:r>
              <w:proofErr w:type="spellEnd"/>
              <w:r w:rsidR="006247BB" w:rsidRPr="00ED6707">
                <w:rPr>
                  <w:highlight w:val="green"/>
                </w:rPr>
                <w:t xml:space="preserve"> on NR Cell 1</w:t>
              </w:r>
            </w:ins>
            <w:ins w:id="235" w:author="Abdul Rasheed M D" w:date="2023-08-22T13:38:00Z">
              <w:r w:rsidR="00ED6707" w:rsidRPr="00ED6707">
                <w:rPr>
                  <w:highlight w:val="gree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AD1E" w14:textId="77777777" w:rsidR="006247BB" w:rsidRPr="00C65418" w:rsidRDefault="006247BB" w:rsidP="009F5EBE">
            <w:pPr>
              <w:pStyle w:val="TAL"/>
              <w:rPr>
                <w:ins w:id="236" w:author="Abdul Rasheed M D" w:date="2023-08-15T17:58:00Z"/>
              </w:rPr>
            </w:pPr>
            <w:ins w:id="237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ADA" w14:textId="77777777" w:rsidR="006247BB" w:rsidRPr="00C65418" w:rsidRDefault="006247BB" w:rsidP="009F5EBE">
            <w:pPr>
              <w:pStyle w:val="TAL"/>
              <w:rPr>
                <w:ins w:id="238" w:author="Abdul Rasheed M D" w:date="2023-08-15T17:58:00Z"/>
              </w:rPr>
            </w:pPr>
            <w:ins w:id="239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474" w14:textId="77777777" w:rsidR="006247BB" w:rsidRPr="00C65418" w:rsidRDefault="006247BB" w:rsidP="009F5EBE">
            <w:pPr>
              <w:pStyle w:val="TAL"/>
              <w:rPr>
                <w:ins w:id="240" w:author="Abdul Rasheed M D" w:date="2023-08-15T17:58:00Z"/>
              </w:rPr>
            </w:pPr>
            <w:ins w:id="241" w:author="Abdul Rasheed M D" w:date="2023-08-15T17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7603" w14:textId="77777777" w:rsidR="006247BB" w:rsidRPr="00C65418" w:rsidRDefault="006247BB" w:rsidP="009F5EBE">
            <w:pPr>
              <w:pStyle w:val="TAL"/>
              <w:rPr>
                <w:ins w:id="242" w:author="Abdul Rasheed M D" w:date="2023-08-15T17:58:00Z"/>
              </w:rPr>
            </w:pPr>
            <w:ins w:id="243" w:author="Abdul Rasheed M D" w:date="2023-08-15T17:58:00Z">
              <w:r>
                <w:t>-</w:t>
              </w:r>
            </w:ins>
          </w:p>
        </w:tc>
      </w:tr>
      <w:tr w:rsidR="006247BB" w:rsidRPr="00C65418" w14:paraId="7481A62A" w14:textId="77777777" w:rsidTr="009F5EBE">
        <w:trPr>
          <w:ins w:id="24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547E" w14:textId="77777777" w:rsidR="006247BB" w:rsidRPr="00C65418" w:rsidRDefault="006247BB" w:rsidP="009F5EBE">
            <w:pPr>
              <w:pStyle w:val="TAL"/>
              <w:rPr>
                <w:ins w:id="245" w:author="Abdul Rasheed M D" w:date="2023-08-15T17:58:00Z"/>
                <w:lang w:eastAsia="en-US"/>
              </w:rPr>
            </w:pPr>
            <w:ins w:id="246" w:author="Abdul Rasheed M D" w:date="2023-08-15T17:58:00Z">
              <w:r>
                <w:rPr>
                  <w:lang w:eastAsia="en-US"/>
                </w:rPr>
                <w:t>4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888" w14:textId="77777777" w:rsidR="006247BB" w:rsidRPr="00C65418" w:rsidRDefault="006247BB" w:rsidP="009F5EBE">
            <w:pPr>
              <w:pStyle w:val="TAL"/>
              <w:rPr>
                <w:ins w:id="247" w:author="Abdul Rasheed M D" w:date="2023-08-15T17:58:00Z"/>
                <w:lang w:eastAsia="en-US"/>
              </w:rPr>
            </w:pPr>
            <w:ins w:id="248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>in TS 38.508-1 [4] are performed on NR Cell 1</w:t>
              </w:r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E38A" w14:textId="77777777" w:rsidR="006247BB" w:rsidRPr="00C65418" w:rsidRDefault="006247BB" w:rsidP="009F5EBE">
            <w:pPr>
              <w:pStyle w:val="TAL"/>
              <w:rPr>
                <w:ins w:id="249" w:author="Abdul Rasheed M D" w:date="2023-08-15T17:58:00Z"/>
                <w:lang w:eastAsia="en-US"/>
              </w:rPr>
            </w:pPr>
            <w:ins w:id="25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01D1" w14:textId="77777777" w:rsidR="006247BB" w:rsidRPr="00C65418" w:rsidRDefault="006247BB" w:rsidP="009F5EBE">
            <w:pPr>
              <w:pStyle w:val="TAL"/>
              <w:rPr>
                <w:ins w:id="251" w:author="Abdul Rasheed M D" w:date="2023-08-15T17:58:00Z"/>
                <w:lang w:eastAsia="en-US"/>
              </w:rPr>
            </w:pPr>
            <w:ins w:id="25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337" w14:textId="77777777" w:rsidR="006247BB" w:rsidRPr="00C65418" w:rsidRDefault="006247BB" w:rsidP="009F5EBE">
            <w:pPr>
              <w:pStyle w:val="TAL"/>
              <w:rPr>
                <w:ins w:id="253" w:author="Abdul Rasheed M D" w:date="2023-08-15T17:58:00Z"/>
                <w:lang w:eastAsia="en-US"/>
              </w:rPr>
            </w:pPr>
            <w:ins w:id="25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B39" w14:textId="77777777" w:rsidR="006247BB" w:rsidRPr="00C65418" w:rsidRDefault="006247BB" w:rsidP="009F5EBE">
            <w:pPr>
              <w:pStyle w:val="TAL"/>
              <w:rPr>
                <w:ins w:id="255" w:author="Abdul Rasheed M D" w:date="2023-08-15T17:58:00Z"/>
                <w:lang w:eastAsia="en-US"/>
              </w:rPr>
            </w:pPr>
            <w:ins w:id="25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2795B31B" w14:textId="77777777" w:rsidTr="009F5EBE">
        <w:trPr>
          <w:ins w:id="25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F02" w14:textId="36A1B5B9" w:rsidR="006247BB" w:rsidRDefault="000871B5" w:rsidP="009F5EBE">
            <w:pPr>
              <w:pStyle w:val="TAL"/>
              <w:rPr>
                <w:ins w:id="258" w:author="Abdul Rasheed M D" w:date="2023-08-15T17:58:00Z"/>
                <w:lang w:eastAsia="en-US"/>
              </w:rPr>
            </w:pPr>
            <w:ins w:id="259" w:author="Abdul Rasheed M D" w:date="2023-08-22T12:24:00Z">
              <w:r>
                <w:rPr>
                  <w:lang w:eastAsia="en-US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C0B" w14:textId="77777777" w:rsidR="006247BB" w:rsidRPr="00C65418" w:rsidRDefault="006247BB" w:rsidP="009F5EBE">
            <w:pPr>
              <w:pStyle w:val="TAL"/>
              <w:rPr>
                <w:ins w:id="260" w:author="Abdul Rasheed M D" w:date="2023-08-15T17:58:00Z"/>
                <w:lang w:eastAsia="en-US"/>
              </w:rPr>
            </w:pPr>
            <w:ins w:id="261" w:author="Abdul Rasheed M D" w:date="2023-08-15T17:58:00Z">
              <w:r w:rsidRPr="00C65418">
                <w:rPr>
                  <w:lang w:eastAsia="en-US"/>
                </w:rPr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C65418">
                <w:rPr>
                  <w:lang w:eastAsia="zh-CN"/>
                </w:rPr>
                <w:t xml:space="preserve">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6.5.3.7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44E" w14:textId="77777777" w:rsidR="006247BB" w:rsidRPr="00C65418" w:rsidRDefault="006247BB" w:rsidP="009F5EBE">
            <w:pPr>
              <w:pStyle w:val="TAL"/>
              <w:rPr>
                <w:ins w:id="262" w:author="Abdul Rasheed M D" w:date="2023-08-15T17:58:00Z"/>
                <w:lang w:eastAsia="en-US"/>
              </w:rPr>
            </w:pPr>
            <w:ins w:id="26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3CE" w14:textId="77777777" w:rsidR="006247BB" w:rsidRPr="00C65418" w:rsidRDefault="006247BB" w:rsidP="009F5EBE">
            <w:pPr>
              <w:pStyle w:val="TAL"/>
              <w:rPr>
                <w:ins w:id="264" w:author="Abdul Rasheed M D" w:date="2023-08-15T17:58:00Z"/>
                <w:lang w:eastAsia="en-US"/>
              </w:rPr>
            </w:pPr>
            <w:ins w:id="265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38C" w14:textId="77777777" w:rsidR="006247BB" w:rsidRPr="00C65418" w:rsidRDefault="006247BB" w:rsidP="009F5EBE">
            <w:pPr>
              <w:pStyle w:val="TAL"/>
              <w:rPr>
                <w:ins w:id="266" w:author="Abdul Rasheed M D" w:date="2023-08-15T17:58:00Z"/>
                <w:lang w:eastAsia="en-US"/>
              </w:rPr>
            </w:pPr>
            <w:ins w:id="26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DB1" w14:textId="77777777" w:rsidR="006247BB" w:rsidRPr="00C65418" w:rsidRDefault="006247BB" w:rsidP="009F5EBE">
            <w:pPr>
              <w:pStyle w:val="TAL"/>
              <w:rPr>
                <w:ins w:id="268" w:author="Abdul Rasheed M D" w:date="2023-08-15T17:58:00Z"/>
                <w:lang w:eastAsia="en-US"/>
              </w:rPr>
            </w:pPr>
            <w:ins w:id="26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1D8E0022" w14:textId="77777777" w:rsidTr="009F5EBE">
        <w:trPr>
          <w:ins w:id="27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A8D" w14:textId="39C6FA31" w:rsidR="006247BB" w:rsidRDefault="000871B5" w:rsidP="009F5EBE">
            <w:pPr>
              <w:pStyle w:val="TAL"/>
              <w:rPr>
                <w:ins w:id="271" w:author="Abdul Rasheed M D" w:date="2023-08-15T17:58:00Z"/>
                <w:lang w:eastAsia="en-US"/>
              </w:rPr>
            </w:pPr>
            <w:ins w:id="272" w:author="Abdul Rasheed M D" w:date="2023-08-22T12:25:00Z">
              <w:r>
                <w:rPr>
                  <w:lang w:eastAsia="en-US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19A" w14:textId="31D83BE4" w:rsidR="006247BB" w:rsidRPr="00C65418" w:rsidRDefault="006247BB" w:rsidP="009F5EBE">
            <w:pPr>
              <w:pStyle w:val="TAL"/>
              <w:rPr>
                <w:ins w:id="273" w:author="Abdul Rasheed M D" w:date="2023-08-15T17:58:00Z"/>
                <w:lang w:eastAsia="en-US"/>
              </w:rPr>
            </w:pPr>
            <w:ins w:id="274" w:author="Abdul Rasheed M D" w:date="2023-08-15T17:58:00Z">
              <w:r w:rsidRPr="00C65418">
                <w:t xml:space="preserve">Cause the UE in Automatic network selection mode to initiate user reselection and registration onto an available SNPN identified by NR cell </w:t>
              </w:r>
              <w:r>
                <w:t>3</w:t>
              </w:r>
              <w:r w:rsidRPr="00C65418">
                <w:t>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445" w14:textId="77777777" w:rsidR="006247BB" w:rsidRPr="00C65418" w:rsidRDefault="006247BB" w:rsidP="009F5EBE">
            <w:pPr>
              <w:pStyle w:val="TAL"/>
              <w:rPr>
                <w:ins w:id="275" w:author="Abdul Rasheed M D" w:date="2023-08-15T17:58:00Z"/>
                <w:lang w:eastAsia="en-US"/>
              </w:rPr>
            </w:pPr>
            <w:ins w:id="27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52B" w14:textId="77777777" w:rsidR="006247BB" w:rsidRPr="00C65418" w:rsidRDefault="006247BB" w:rsidP="009F5EBE">
            <w:pPr>
              <w:pStyle w:val="TAL"/>
              <w:rPr>
                <w:ins w:id="277" w:author="Abdul Rasheed M D" w:date="2023-08-15T17:58:00Z"/>
                <w:lang w:eastAsia="en-US"/>
              </w:rPr>
            </w:pPr>
            <w:ins w:id="278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DE4" w14:textId="77777777" w:rsidR="006247BB" w:rsidRPr="00C65418" w:rsidRDefault="006247BB" w:rsidP="009F5EBE">
            <w:pPr>
              <w:pStyle w:val="TAL"/>
              <w:rPr>
                <w:ins w:id="279" w:author="Abdul Rasheed M D" w:date="2023-08-15T17:58:00Z"/>
                <w:lang w:eastAsia="en-US"/>
              </w:rPr>
            </w:pPr>
            <w:ins w:id="28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14E" w14:textId="77777777" w:rsidR="006247BB" w:rsidRPr="00C65418" w:rsidRDefault="006247BB" w:rsidP="009F5EBE">
            <w:pPr>
              <w:pStyle w:val="TAL"/>
              <w:rPr>
                <w:ins w:id="281" w:author="Abdul Rasheed M D" w:date="2023-08-15T17:58:00Z"/>
                <w:lang w:eastAsia="en-US"/>
              </w:rPr>
            </w:pPr>
            <w:ins w:id="282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247BB" w:rsidRPr="00C65418" w14:paraId="5D2CFFB1" w14:textId="77777777" w:rsidTr="009F5EBE">
        <w:trPr>
          <w:ins w:id="28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72C" w14:textId="0FA584D4" w:rsidR="006247BB" w:rsidRDefault="000871B5" w:rsidP="009F5EBE">
            <w:pPr>
              <w:pStyle w:val="TAL"/>
              <w:rPr>
                <w:ins w:id="284" w:author="Abdul Rasheed M D" w:date="2023-08-15T17:58:00Z"/>
                <w:lang w:eastAsia="en-US"/>
              </w:rPr>
            </w:pPr>
            <w:ins w:id="285" w:author="Abdul Rasheed M D" w:date="2023-08-22T12:25:00Z">
              <w: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67C" w14:textId="77777777" w:rsidR="006247BB" w:rsidRPr="00C65418" w:rsidRDefault="006247BB" w:rsidP="009F5EBE">
            <w:pPr>
              <w:pStyle w:val="TAL"/>
              <w:rPr>
                <w:ins w:id="286" w:author="Abdul Rasheed M D" w:date="2023-08-15T17:58:00Z"/>
                <w:lang w:eastAsia="en-US"/>
              </w:rPr>
            </w:pPr>
            <w:ins w:id="287" w:author="Abdul Rasheed M D" w:date="2023-08-15T17:58:00Z">
              <w:r w:rsidRPr="00C65418">
                <w:t xml:space="preserve">Check: Does the UE send a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  <w:r w:rsidRPr="00C65418">
                <w:t xml:space="preserve"> on NR Cell </w:t>
              </w:r>
              <w:r>
                <w:t>3</w:t>
              </w:r>
              <w:r w:rsidRPr="00C6541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147F" w14:textId="77777777" w:rsidR="006247BB" w:rsidRPr="00C65418" w:rsidRDefault="006247BB" w:rsidP="009F5EBE">
            <w:pPr>
              <w:pStyle w:val="TAL"/>
              <w:rPr>
                <w:ins w:id="288" w:author="Abdul Rasheed M D" w:date="2023-08-15T17:58:00Z"/>
                <w:lang w:eastAsia="en-US"/>
              </w:rPr>
            </w:pPr>
            <w:ins w:id="289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09F" w14:textId="77777777" w:rsidR="006247BB" w:rsidRPr="00C65418" w:rsidRDefault="006247BB" w:rsidP="009F5EBE">
            <w:pPr>
              <w:pStyle w:val="TAL"/>
              <w:rPr>
                <w:ins w:id="290" w:author="Abdul Rasheed M D" w:date="2023-08-15T17:58:00Z"/>
                <w:lang w:eastAsia="en-US"/>
              </w:rPr>
            </w:pPr>
            <w:ins w:id="291" w:author="Abdul Rasheed M D" w:date="2023-08-15T17:58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E5A" w14:textId="77777777" w:rsidR="006247BB" w:rsidRPr="00C65418" w:rsidRDefault="006247BB" w:rsidP="009F5EBE">
            <w:pPr>
              <w:pStyle w:val="TAL"/>
              <w:rPr>
                <w:ins w:id="292" w:author="Abdul Rasheed M D" w:date="2023-08-15T17:58:00Z"/>
                <w:lang w:eastAsia="en-US"/>
              </w:rPr>
            </w:pPr>
            <w:ins w:id="293" w:author="Abdul Rasheed M D" w:date="2023-08-15T17:58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D53" w14:textId="77777777" w:rsidR="006247BB" w:rsidRPr="00C65418" w:rsidRDefault="006247BB" w:rsidP="009F5EBE">
            <w:pPr>
              <w:pStyle w:val="TAL"/>
              <w:rPr>
                <w:ins w:id="294" w:author="Abdul Rasheed M D" w:date="2023-08-15T17:58:00Z"/>
                <w:lang w:eastAsia="en-US"/>
              </w:rPr>
            </w:pPr>
            <w:ins w:id="295" w:author="Abdul Rasheed M D" w:date="2023-08-15T17:58:00Z">
              <w:r w:rsidRPr="00C65418">
                <w:t>P</w:t>
              </w:r>
            </w:ins>
          </w:p>
        </w:tc>
      </w:tr>
      <w:tr w:rsidR="006247BB" w:rsidRPr="00C65418" w14:paraId="28DC15A1" w14:textId="77777777" w:rsidTr="009F5EBE">
        <w:trPr>
          <w:ins w:id="29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21A3" w14:textId="7681D098" w:rsidR="006247BB" w:rsidRDefault="000871B5" w:rsidP="009F5EBE">
            <w:pPr>
              <w:pStyle w:val="TAL"/>
              <w:rPr>
                <w:ins w:id="297" w:author="Abdul Rasheed M D" w:date="2023-08-15T17:58:00Z"/>
                <w:lang w:eastAsia="en-US"/>
              </w:rPr>
            </w:pPr>
            <w:ins w:id="298" w:author="Abdul Rasheed M D" w:date="2023-08-22T12:25:00Z">
              <w:r>
                <w:rPr>
                  <w:lang w:eastAsia="en-US"/>
                </w:rPr>
                <w:t>25</w:t>
              </w:r>
            </w:ins>
            <w:ins w:id="299" w:author="Abdul Rasheed M D" w:date="2023-08-15T17:58:00Z">
              <w:r w:rsidR="006247BB" w:rsidRPr="00C65418">
                <w:rPr>
                  <w:lang w:eastAsia="en-US"/>
                </w:rPr>
                <w:t>-</w:t>
              </w:r>
            </w:ins>
            <w:ins w:id="300" w:author="Abdul Rasheed M D" w:date="2023-08-22T12:25:00Z">
              <w:r>
                <w:rPr>
                  <w:lang w:eastAsia="en-US"/>
                </w:rPr>
                <w:t>42a1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91C" w14:textId="77777777" w:rsidR="006247BB" w:rsidRPr="00C65418" w:rsidRDefault="006247BB" w:rsidP="009F5EBE">
            <w:pPr>
              <w:pStyle w:val="TAL"/>
              <w:rPr>
                <w:ins w:id="301" w:author="Abdul Rasheed M D" w:date="2023-08-15T17:58:00Z"/>
                <w:lang w:eastAsia="en-US"/>
              </w:rPr>
            </w:pPr>
            <w:ins w:id="302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>in TS 38.508-1 [4] are performed on NR Cell 1</w:t>
              </w:r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F1A4" w14:textId="77777777" w:rsidR="006247BB" w:rsidRPr="00C65418" w:rsidRDefault="006247BB" w:rsidP="009F5EBE">
            <w:pPr>
              <w:pStyle w:val="TAL"/>
              <w:rPr>
                <w:ins w:id="303" w:author="Abdul Rasheed M D" w:date="2023-08-15T17:58:00Z"/>
                <w:lang w:eastAsia="en-US"/>
              </w:rPr>
            </w:pPr>
            <w:ins w:id="304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DD4" w14:textId="77777777" w:rsidR="006247BB" w:rsidRPr="00C65418" w:rsidRDefault="006247BB" w:rsidP="009F5EBE">
            <w:pPr>
              <w:pStyle w:val="TAL"/>
              <w:rPr>
                <w:ins w:id="305" w:author="Abdul Rasheed M D" w:date="2023-08-15T17:58:00Z"/>
                <w:lang w:eastAsia="en-US"/>
              </w:rPr>
            </w:pPr>
            <w:ins w:id="306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245" w14:textId="77777777" w:rsidR="006247BB" w:rsidRPr="00C65418" w:rsidRDefault="006247BB" w:rsidP="009F5EBE">
            <w:pPr>
              <w:pStyle w:val="TAL"/>
              <w:rPr>
                <w:ins w:id="307" w:author="Abdul Rasheed M D" w:date="2023-08-15T17:58:00Z"/>
                <w:lang w:eastAsia="en-US"/>
              </w:rPr>
            </w:pPr>
            <w:ins w:id="308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C42" w14:textId="77777777" w:rsidR="006247BB" w:rsidRPr="00C65418" w:rsidRDefault="006247BB" w:rsidP="009F5EBE">
            <w:pPr>
              <w:pStyle w:val="TAL"/>
              <w:rPr>
                <w:ins w:id="309" w:author="Abdul Rasheed M D" w:date="2023-08-15T17:58:00Z"/>
                <w:lang w:eastAsia="en-US"/>
              </w:rPr>
            </w:pPr>
            <w:ins w:id="310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0871B5" w:rsidRPr="00C65418" w14:paraId="5E0A28E5" w14:textId="77777777" w:rsidTr="00EE165C">
        <w:trPr>
          <w:ins w:id="311" w:author="Abdul Rasheed M D" w:date="2023-08-22T12:23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F5F" w14:textId="2BEC057C" w:rsidR="000871B5" w:rsidRPr="000871B5" w:rsidRDefault="000871B5" w:rsidP="000871B5">
            <w:pPr>
              <w:pStyle w:val="TAN"/>
              <w:rPr>
                <w:ins w:id="312" w:author="Abdul Rasheed M D" w:date="2023-08-22T12:23:00Z"/>
                <w:highlight w:val="green"/>
              </w:rPr>
            </w:pPr>
            <w:ins w:id="313" w:author="Abdul Rasheed M D" w:date="2023-08-22T12:23:00Z">
              <w:r w:rsidRPr="000871B5">
                <w:rPr>
                  <w:highlight w:val="green"/>
                </w:rPr>
                <w:t>Note 1:</w:t>
              </w:r>
              <w:r w:rsidRPr="000871B5">
                <w:rPr>
                  <w:highlight w:val="green"/>
                </w:rPr>
                <w:tab/>
                <w:t>This can be done by an AT/MMI command.</w:t>
              </w:r>
            </w:ins>
          </w:p>
        </w:tc>
      </w:tr>
    </w:tbl>
    <w:p w14:paraId="1E367710" w14:textId="77777777" w:rsidR="006247BB" w:rsidRPr="00C65418" w:rsidRDefault="006247BB" w:rsidP="006247BB">
      <w:pPr>
        <w:rPr>
          <w:ins w:id="314" w:author="Abdul Rasheed M D" w:date="2023-08-15T17:58:00Z"/>
          <w:snapToGrid w:val="0"/>
          <w:lang w:eastAsia="en-US"/>
        </w:rPr>
      </w:pPr>
    </w:p>
    <w:p w14:paraId="2A8275C8" w14:textId="77777777" w:rsidR="006247BB" w:rsidRPr="00C65418" w:rsidRDefault="006247BB" w:rsidP="006247BB">
      <w:pPr>
        <w:pStyle w:val="H6"/>
        <w:rPr>
          <w:ins w:id="315" w:author="Abdul Rasheed M D" w:date="2023-08-15T17:58:00Z"/>
          <w:snapToGrid w:val="0"/>
        </w:rPr>
      </w:pPr>
      <w:ins w:id="316" w:author="Abdul Rasheed M D" w:date="2023-08-15T17:58:00Z">
        <w:r>
          <w:rPr>
            <w:snapToGrid w:val="0"/>
          </w:rPr>
          <w:t>6.5.3.7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69ED52BE" w14:textId="77777777" w:rsidR="006247BB" w:rsidRDefault="006247BB" w:rsidP="006247BB">
      <w:pPr>
        <w:rPr>
          <w:ins w:id="317" w:author="Abdul Rasheed M D" w:date="2023-08-15T17:58:00Z"/>
        </w:rPr>
      </w:pPr>
      <w:ins w:id="318" w:author="Abdul Rasheed M D" w:date="2023-08-15T17:58:00Z">
        <w:r>
          <w:t>[None]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871B5"/>
    <w:rsid w:val="000F79B2"/>
    <w:rsid w:val="0012042C"/>
    <w:rsid w:val="00165891"/>
    <w:rsid w:val="001E16E7"/>
    <w:rsid w:val="00284236"/>
    <w:rsid w:val="002B53DF"/>
    <w:rsid w:val="00305BE3"/>
    <w:rsid w:val="004355BA"/>
    <w:rsid w:val="006247BB"/>
    <w:rsid w:val="00667657"/>
    <w:rsid w:val="00771F74"/>
    <w:rsid w:val="007D3BD0"/>
    <w:rsid w:val="00935607"/>
    <w:rsid w:val="00AF013F"/>
    <w:rsid w:val="00B027FB"/>
    <w:rsid w:val="00B22787"/>
    <w:rsid w:val="00BF1F18"/>
    <w:rsid w:val="00D03F45"/>
    <w:rsid w:val="00D07DE2"/>
    <w:rsid w:val="00E50213"/>
    <w:rsid w:val="00EC119C"/>
    <w:rsid w:val="00ED6707"/>
    <w:rsid w:val="00E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0F79B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F79B2"/>
    <w:rPr>
      <w:color w:val="0000FF"/>
      <w:u w:val="single"/>
    </w:rPr>
  </w:style>
  <w:style w:type="paragraph" w:styleId="Revision">
    <w:name w:val="Revision"/>
    <w:hidden/>
    <w:uiPriority w:val="99"/>
    <w:semiHidden/>
    <w:rsid w:val="0062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2023-08-22T06:36:00Z</dcterms:created>
  <dcterms:modified xsi:type="dcterms:W3CDTF">2023-08-22T08:08:00Z</dcterms:modified>
</cp:coreProperties>
</file>